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07C368B0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024DB3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24DB3">
        <w:rPr>
          <w:b/>
          <w:i/>
          <w:noProof/>
          <w:sz w:val="28"/>
        </w:rPr>
        <w:t>3143</w:t>
      </w:r>
    </w:p>
    <w:p w14:paraId="558524C6" w14:textId="77777777" w:rsidR="00787CF8" w:rsidRDefault="00571553" w:rsidP="00787C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7CF8">
          <w:rPr>
            <w:b/>
            <w:noProof/>
            <w:sz w:val="24"/>
          </w:rPr>
          <w:t>Online</w:t>
        </w:r>
      </w:fldSimple>
      <w:r w:rsidR="00787CF8">
        <w:rPr>
          <w:b/>
          <w:noProof/>
          <w:sz w:val="24"/>
        </w:rPr>
        <w:t xml:space="preserve">, </w:t>
      </w:r>
      <w:fldSimple w:instr=" DOCPROPERTY  Country  \* MERGEFORMAT "/>
      <w:r w:rsidR="00787CF8">
        <w:rPr>
          <w:b/>
          <w:noProof/>
          <w:sz w:val="24"/>
        </w:rPr>
        <w:t xml:space="preserve">, </w:t>
      </w:r>
      <w:fldSimple w:instr=" DOCPROPERTY  StartDate  \* MERGEFORMAT ">
        <w:r w:rsidR="00787CF8">
          <w:rPr>
            <w:b/>
            <w:noProof/>
            <w:sz w:val="24"/>
          </w:rPr>
          <w:t>9th May 2022</w:t>
        </w:r>
      </w:fldSimple>
      <w:r w:rsidR="00787CF8">
        <w:rPr>
          <w:b/>
          <w:noProof/>
          <w:sz w:val="24"/>
        </w:rPr>
        <w:t xml:space="preserve"> - </w:t>
      </w:r>
      <w:fldSimple w:instr=" DOCPROPERTY  EndDate  \* MERGEFORMAT ">
        <w:r w:rsidR="00787CF8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C23B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67FB2" w:rsidR="001E41F3" w:rsidRPr="00410371" w:rsidRDefault="00C23B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2C41">
              <w:rPr>
                <w:b/>
                <w:noProof/>
                <w:sz w:val="28"/>
              </w:rPr>
              <w:t>0</w:t>
            </w:r>
            <w:r w:rsidR="002F7E19">
              <w:rPr>
                <w:b/>
                <w:noProof/>
                <w:sz w:val="28"/>
              </w:rPr>
              <w:t>0</w:t>
            </w:r>
            <w:r w:rsidR="006A2C41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C23B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26AD6" w:rsidR="001E41F3" w:rsidRPr="00410371" w:rsidRDefault="00C23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</w:t>
            </w:r>
            <w:r w:rsidR="00B93989">
              <w:rPr>
                <w:b/>
                <w:noProof/>
                <w:sz w:val="28"/>
              </w:rPr>
              <w:t>7</w:t>
            </w:r>
            <w:r w:rsidR="00246594">
              <w:rPr>
                <w:b/>
                <w:noProof/>
                <w:sz w:val="28"/>
              </w:rPr>
              <w:t>.</w:t>
            </w:r>
            <w:r w:rsidR="00B93989">
              <w:rPr>
                <w:b/>
                <w:noProof/>
                <w:sz w:val="28"/>
              </w:rPr>
              <w:t>0</w:t>
            </w:r>
            <w:r w:rsidR="002465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8815F" w:rsidR="001E41F3" w:rsidRDefault="008169CB">
            <w:pPr>
              <w:pStyle w:val="CRCoverPage"/>
              <w:spacing w:after="0"/>
              <w:ind w:left="100"/>
              <w:rPr>
                <w:noProof/>
              </w:rPr>
            </w:pPr>
            <w:r w:rsidRPr="008169CB">
              <w:rPr>
                <w:noProof/>
              </w:rPr>
              <w:t>Rel-1</w:t>
            </w:r>
            <w:r w:rsidR="003F68D2">
              <w:rPr>
                <w:noProof/>
              </w:rPr>
              <w:t>7</w:t>
            </w:r>
            <w:r w:rsidRPr="008169CB">
              <w:rPr>
                <w:noProof/>
              </w:rPr>
              <w:t xml:space="preserve"> CR 32.158 </w:t>
            </w:r>
            <w:r w:rsidR="00737298" w:rsidRPr="00737298">
              <w:rPr>
                <w:noProof/>
              </w:rPr>
              <w:t>Clarify clause Design pattern for deleting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F241F" w:rsidR="001E41F3" w:rsidRDefault="00C23B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513417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941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E0175B">
              <w:t>4</w:t>
            </w:r>
            <w:r w:rsidR="00495096">
              <w:t>-2</w:t>
            </w:r>
            <w:r w:rsidR="00E0175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DE80A" w:rsidR="001E41F3" w:rsidRDefault="00C60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3A010" w:rsidR="001E41F3" w:rsidRDefault="002B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76F0B66B" w14:textId="77777777" w:rsidR="002B23CF" w:rsidRPr="00413E21" w:rsidRDefault="002B23CF" w:rsidP="002B23CF">
      <w:pPr>
        <w:pStyle w:val="Heading2"/>
      </w:pPr>
      <w:r w:rsidRPr="00413E21">
        <w:t>5.4</w:t>
      </w:r>
      <w:r w:rsidRPr="00413E21">
        <w:tab/>
        <w:t>Design pattern for deleting a resource</w:t>
      </w:r>
    </w:p>
    <w:p w14:paraId="0B930DD4" w14:textId="77777777" w:rsidR="002B23CF" w:rsidRPr="00413E21" w:rsidRDefault="002B23CF" w:rsidP="002B23CF">
      <w:r w:rsidRPr="00413E21">
        <w:t xml:space="preserve">Operations to delete the representation of a </w:t>
      </w:r>
      <w:ins w:id="1" w:author="Author" w:date="2022-02-11T19:23:00Z">
        <w:r>
          <w:t xml:space="preserve">(single) </w:t>
        </w:r>
      </w:ins>
      <w:r w:rsidRPr="00413E21">
        <w:t xml:space="preserve">resource shall be specified with the HTTP DELETE method. The resource to be deleted is identified with </w:t>
      </w:r>
      <w:r>
        <w:t>the target</w:t>
      </w:r>
      <w:r w:rsidRPr="00413E21">
        <w:t xml:space="preserve"> URI in the request message.</w:t>
      </w:r>
    </w:p>
    <w:p w14:paraId="2386383D" w14:textId="54632542" w:rsidR="002B23CF" w:rsidRPr="00413E21" w:rsidRDefault="002B23CF" w:rsidP="002B23CF">
      <w:pPr>
        <w:pStyle w:val="TH"/>
      </w:pPr>
      <w:r w:rsidRPr="00413E21">
        <w:rPr>
          <w:noProof/>
        </w:rPr>
        <w:drawing>
          <wp:inline distT="0" distB="0" distL="0" distR="0" wp14:anchorId="031926C3" wp14:editId="5FB2408C">
            <wp:extent cx="21742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34CE" w14:textId="77777777" w:rsidR="002B23CF" w:rsidRPr="00413E21" w:rsidRDefault="002B23CF" w:rsidP="002B23CF">
      <w:pPr>
        <w:pStyle w:val="TF"/>
      </w:pPr>
      <w:r w:rsidRPr="00413E21">
        <w:t>Figure 5.4-1: Flow for deleting a resource</w:t>
      </w:r>
    </w:p>
    <w:p w14:paraId="747EA8F6" w14:textId="77777777" w:rsidR="002B23CF" w:rsidRPr="00413E21" w:rsidRDefault="002B23CF" w:rsidP="002B23CF">
      <w:r w:rsidRPr="00413E21">
        <w:t>The procedure is as follows:</w:t>
      </w:r>
    </w:p>
    <w:p w14:paraId="3A24D563" w14:textId="77777777" w:rsidR="002B23CF" w:rsidRPr="00413E21" w:rsidRDefault="002B23CF" w:rsidP="002B23CF">
      <w:pPr>
        <w:pStyle w:val="B1"/>
      </w:pPr>
      <w:r w:rsidRPr="00413E21">
        <w:t>1)</w:t>
      </w:r>
      <w:r w:rsidRPr="00413E21">
        <w:tab/>
        <w:t>The MnS Consumer sends a</w:t>
      </w:r>
      <w:ins w:id="2" w:author="Author" w:date="2022-03-22T12:22:00Z">
        <w:r>
          <w:t>n</w:t>
        </w:r>
      </w:ins>
      <w:r w:rsidRPr="00413E21">
        <w:t xml:space="preserve"> HTTP DELETE request to the MnS Producer. The resource to be deleted is identified with the </w:t>
      </w:r>
      <w:r w:rsidRPr="003C55CB">
        <w:t xml:space="preserve">URI. </w:t>
      </w:r>
      <w:ins w:id="3" w:author="Author" w:date="2022-02-11T18:38:00Z">
        <w:r w:rsidRPr="00892A30">
          <w:t xml:space="preserve">The target URI </w:t>
        </w:r>
      </w:ins>
      <w:ins w:id="4" w:author="Author" w:date="2022-02-14T11:35:00Z">
        <w:r w:rsidRPr="00892A30">
          <w:t xml:space="preserve">shall </w:t>
        </w:r>
      </w:ins>
      <w:ins w:id="5" w:author="Author" w:date="2022-02-14T11:34:00Z">
        <w:r w:rsidRPr="00892A30">
          <w:t>have</w:t>
        </w:r>
      </w:ins>
      <w:ins w:id="6" w:author="Author" w:date="2022-02-11T18:38:00Z">
        <w:r w:rsidRPr="00892A30">
          <w:t xml:space="preserve"> no query and </w:t>
        </w:r>
      </w:ins>
      <w:ins w:id="7" w:author="Author" w:date="2022-02-11T18:39:00Z">
        <w:r w:rsidRPr="00892A30">
          <w:t xml:space="preserve">no </w:t>
        </w:r>
      </w:ins>
      <w:ins w:id="8" w:author="Author" w:date="2022-02-11T18:38:00Z">
        <w:r w:rsidRPr="00892A30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is empty.</w:t>
      </w:r>
    </w:p>
    <w:p w14:paraId="321AFFB9" w14:textId="77777777" w:rsidR="002B23CF" w:rsidRDefault="002B23CF" w:rsidP="002B23CF">
      <w:pPr>
        <w:pStyle w:val="B1"/>
        <w:rPr>
          <w:ins w:id="9" w:author="Author" w:date="2022-02-15T16:09:00Z"/>
        </w:rPr>
      </w:pPr>
      <w:r w:rsidRPr="00413E21">
        <w:t>2)</w:t>
      </w:r>
      <w:r w:rsidRPr="00413E21">
        <w:tab/>
        <w:t xml:space="preserve">The MnS Producer returns the HTTP DELETE response to the MnS Consumer. On success, "204 No Content" shall be returned. The message body </w:t>
      </w:r>
      <w:del w:id="10" w:author="Author" w:date="2022-03-22T12:22:00Z">
        <w:r w:rsidRPr="00413E21" w:rsidDel="00AB4228">
          <w:delText xml:space="preserve">is </w:delText>
        </w:r>
      </w:del>
      <w:ins w:id="11" w:author="Author" w:date="2022-03-22T12:22:00Z">
        <w:r>
          <w:t xml:space="preserve">shall be </w:t>
        </w:r>
      </w:ins>
      <w:r w:rsidRPr="00413E21">
        <w:t>empty. On failure, the appropriate error code shall be returned. The response message body may provide additional error information.</w:t>
      </w:r>
    </w:p>
    <w:p w14:paraId="50D11DFE" w14:textId="77777777" w:rsidR="002B23CF" w:rsidRPr="00413E21" w:rsidRDefault="002B23CF" w:rsidP="002B23CF">
      <w:ins w:id="12" w:author="Author" w:date="2022-02-16T09:41:00Z">
        <w:r w:rsidRPr="00302F83">
          <w:t>Wh</w:t>
        </w:r>
        <w:r w:rsidRPr="009F2B93">
          <w:t>en</w:t>
        </w:r>
        <w:r w:rsidRPr="00D302C8">
          <w:t xml:space="preserve"> res</w:t>
        </w:r>
        <w:r w:rsidRPr="00B10011">
          <w:t>ou</w:t>
        </w:r>
        <w:r w:rsidRPr="00A330C5">
          <w:t>rc</w:t>
        </w:r>
        <w:r w:rsidRPr="00225809">
          <w:t>es</w:t>
        </w:r>
        <w:r w:rsidRPr="00616A1A">
          <w:t xml:space="preserve"> a</w:t>
        </w:r>
        <w:r w:rsidRPr="006F06B2">
          <w:t xml:space="preserve">re </w:t>
        </w:r>
      </w:ins>
      <w:ins w:id="13" w:author="Author" w:date="2022-02-16T09:42:00Z">
        <w:r w:rsidRPr="00326508">
          <w:t>st</w:t>
        </w:r>
        <w:r w:rsidRPr="006A6E88">
          <w:t>ruct</w:t>
        </w:r>
      </w:ins>
      <w:ins w:id="14" w:author="Author" w:date="2022-03-22T12:22:00Z">
        <w:r>
          <w:t>u</w:t>
        </w:r>
      </w:ins>
      <w:ins w:id="15" w:author="Author" w:date="2022-02-16T09:42:00Z">
        <w:r w:rsidRPr="006A6E88">
          <w:t>r</w:t>
        </w:r>
        <w:r w:rsidRPr="00160C3B">
          <w:t xml:space="preserve">ed </w:t>
        </w:r>
      </w:ins>
      <w:ins w:id="16" w:author="Author" w:date="2022-02-16T09:46:00Z">
        <w:r w:rsidRPr="00BA4AF6">
          <w:t>w</w:t>
        </w:r>
        <w:r w:rsidRPr="00F062D3">
          <w:t>it</w:t>
        </w:r>
        <w:r w:rsidRPr="005019A7">
          <w:t xml:space="preserve">h </w:t>
        </w:r>
        <w:r w:rsidRPr="00B47F00">
          <w:t>pare</w:t>
        </w:r>
        <w:r w:rsidRPr="00FC6B6D">
          <w:t>nt</w:t>
        </w:r>
        <w:r w:rsidRPr="000A4A7E">
          <w:t>-c</w:t>
        </w:r>
        <w:r w:rsidRPr="005F00F8">
          <w:t>hi</w:t>
        </w:r>
        <w:r w:rsidRPr="00D50A63">
          <w:t>ld</w:t>
        </w:r>
        <w:r w:rsidRPr="00B23C73">
          <w:t xml:space="preserve"> re</w:t>
        </w:r>
        <w:r w:rsidRPr="00391C26">
          <w:t>lati</w:t>
        </w:r>
        <w:r w:rsidRPr="00AE006F">
          <w:t>on</w:t>
        </w:r>
        <w:r w:rsidRPr="00825600">
          <w:t>s</w:t>
        </w:r>
        <w:r w:rsidRPr="00D27065">
          <w:t xml:space="preserve"> i</w:t>
        </w:r>
        <w:r w:rsidRPr="00CC752D">
          <w:t xml:space="preserve">n </w:t>
        </w:r>
      </w:ins>
      <w:ins w:id="17" w:author="Author" w:date="2022-02-18T10:00:00Z">
        <w:r w:rsidRPr="00892A30">
          <w:t xml:space="preserve">a </w:t>
        </w:r>
      </w:ins>
      <w:ins w:id="18" w:author="Author" w:date="2022-02-16T09:46:00Z">
        <w:r w:rsidRPr="00302F83">
          <w:t>hi</w:t>
        </w:r>
        <w:r w:rsidRPr="009F2B93">
          <w:t>er</w:t>
        </w:r>
        <w:r w:rsidRPr="00D302C8">
          <w:t>arch</w:t>
        </w:r>
        <w:r w:rsidRPr="00B10011">
          <w:t>ic</w:t>
        </w:r>
        <w:r w:rsidRPr="00A330C5">
          <w:t>al</w:t>
        </w:r>
        <w:r w:rsidRPr="00225809">
          <w:t xml:space="preserve"> t</w:t>
        </w:r>
        <w:r w:rsidRPr="00616A1A">
          <w:t>re</w:t>
        </w:r>
        <w:r w:rsidRPr="006F06B2">
          <w:t>e</w:t>
        </w:r>
      </w:ins>
      <w:ins w:id="19" w:author="Author" w:date="2022-02-16T09:49:00Z">
        <w:r w:rsidRPr="006F06B2">
          <w:t xml:space="preserve">, </w:t>
        </w:r>
      </w:ins>
      <w:ins w:id="20" w:author="Author" w:date="2022-02-16T09:50:00Z">
        <w:r w:rsidRPr="00326508">
          <w:t>it</w:t>
        </w:r>
        <w:r w:rsidRPr="006A6E88">
          <w:t xml:space="preserve"> shall</w:t>
        </w:r>
        <w:r w:rsidRPr="00160C3B">
          <w:t xml:space="preserve"> </w:t>
        </w:r>
      </w:ins>
      <w:ins w:id="21" w:author="Author" w:date="2022-02-16T10:33:00Z">
        <w:r w:rsidRPr="00160C3B">
          <w:t>no</w:t>
        </w:r>
        <w:r w:rsidRPr="00BA4AF6">
          <w:t>t</w:t>
        </w:r>
        <w:r w:rsidRPr="00F062D3">
          <w:t xml:space="preserve"> </w:t>
        </w:r>
      </w:ins>
      <w:ins w:id="22" w:author="Author" w:date="2022-02-16T09:50:00Z">
        <w:r w:rsidRPr="00F062D3">
          <w:t>b</w:t>
        </w:r>
        <w:r w:rsidRPr="005019A7">
          <w:t xml:space="preserve">e </w:t>
        </w:r>
        <w:r w:rsidRPr="00B47F00">
          <w:t>poss</w:t>
        </w:r>
        <w:r w:rsidRPr="00FC6B6D">
          <w:t>ib</w:t>
        </w:r>
        <w:r w:rsidRPr="000A4A7E">
          <w:t>le</w:t>
        </w:r>
        <w:r w:rsidRPr="005F00F8">
          <w:t xml:space="preserve"> t</w:t>
        </w:r>
        <w:r w:rsidRPr="00D50A63">
          <w:t xml:space="preserve">o </w:t>
        </w:r>
        <w:r w:rsidRPr="00B23C73">
          <w:t>del</w:t>
        </w:r>
        <w:r w:rsidRPr="00391C26">
          <w:t xml:space="preserve">ete </w:t>
        </w:r>
      </w:ins>
      <w:ins w:id="23" w:author="Author" w:date="2022-02-16T10:34:00Z">
        <w:r w:rsidRPr="00AE006F">
          <w:t>ot</w:t>
        </w:r>
        <w:r w:rsidRPr="00825600">
          <w:t>h</w:t>
        </w:r>
        <w:r w:rsidRPr="00D27065">
          <w:t>er</w:t>
        </w:r>
        <w:r w:rsidRPr="00CC752D">
          <w:t xml:space="preserve"> </w:t>
        </w:r>
        <w:r w:rsidRPr="00CE6DCA">
          <w:t>re</w:t>
        </w:r>
        <w:r w:rsidRPr="00713A5B">
          <w:t>so</w:t>
        </w:r>
        <w:r w:rsidRPr="008D1F9D">
          <w:t>ur</w:t>
        </w:r>
        <w:r w:rsidRPr="00024C60">
          <w:t>ce</w:t>
        </w:r>
        <w:r w:rsidRPr="009928A1">
          <w:t>s</w:t>
        </w:r>
      </w:ins>
      <w:ins w:id="24" w:author="Author" w:date="2022-02-16T09:50:00Z">
        <w:r w:rsidRPr="009928A1">
          <w:t xml:space="preserve"> </w:t>
        </w:r>
      </w:ins>
      <w:ins w:id="25" w:author="Author" w:date="2022-02-16T11:12:00Z">
        <w:r w:rsidRPr="008A1ADE">
          <w:t>th</w:t>
        </w:r>
        <w:r w:rsidRPr="000A6696">
          <w:t>an</w:t>
        </w:r>
        <w:r w:rsidRPr="00EB42F6">
          <w:t xml:space="preserve"> </w:t>
        </w:r>
      </w:ins>
      <w:ins w:id="26" w:author="Author" w:date="2022-02-16T09:50:00Z">
        <w:r w:rsidRPr="00EB42F6">
          <w:t>l</w:t>
        </w:r>
        <w:r w:rsidRPr="00DD35CE">
          <w:t>eaf</w:t>
        </w:r>
        <w:r w:rsidRPr="00E41B99">
          <w:t xml:space="preserve"> re</w:t>
        </w:r>
        <w:r w:rsidRPr="00D00507">
          <w:t>so</w:t>
        </w:r>
        <w:r w:rsidRPr="000A788E">
          <w:t>u</w:t>
        </w:r>
        <w:r w:rsidRPr="00587B0D">
          <w:t>r</w:t>
        </w:r>
        <w:r w:rsidRPr="0018006C">
          <w:t>c</w:t>
        </w:r>
        <w:r w:rsidRPr="0064536C">
          <w:t>e</w:t>
        </w:r>
        <w:r w:rsidRPr="00315AC8">
          <w:t>s</w:t>
        </w:r>
        <w:r w:rsidRPr="00F71D6E">
          <w:t>.</w:t>
        </w:r>
        <w:r w:rsidRPr="00D5593C">
          <w:t xml:space="preserve"> At</w:t>
        </w:r>
        <w:r w:rsidRPr="00B8028C">
          <w:t>tem</w:t>
        </w:r>
        <w:r w:rsidRPr="0060303E">
          <w:t>pt</w:t>
        </w:r>
        <w:r w:rsidRPr="009A2D49">
          <w:t xml:space="preserve">s to </w:t>
        </w:r>
        <w:r w:rsidRPr="00392111">
          <w:t>de</w:t>
        </w:r>
        <w:r w:rsidRPr="00697921">
          <w:t>le</w:t>
        </w:r>
        <w:r w:rsidRPr="00D25F0F">
          <w:t>te</w:t>
        </w:r>
        <w:r w:rsidRPr="003D7B4C">
          <w:t xml:space="preserve"> </w:t>
        </w:r>
        <w:r w:rsidRPr="00A762F2">
          <w:t>ot</w:t>
        </w:r>
        <w:r w:rsidRPr="00F8791A">
          <w:t>h</w:t>
        </w:r>
        <w:r w:rsidRPr="008263E4">
          <w:t>e</w:t>
        </w:r>
        <w:r w:rsidRPr="00AE41B0">
          <w:t>r</w:t>
        </w:r>
        <w:r w:rsidRPr="006D3282">
          <w:t xml:space="preserve"> </w:t>
        </w:r>
        <w:r w:rsidRPr="00E72553">
          <w:t>r</w:t>
        </w:r>
        <w:r w:rsidRPr="00B932CA">
          <w:t>e</w:t>
        </w:r>
        <w:r w:rsidRPr="00737C29">
          <w:t>s</w:t>
        </w:r>
        <w:r w:rsidRPr="00251232">
          <w:t>o</w:t>
        </w:r>
        <w:r w:rsidRPr="003713BC">
          <w:t>u</w:t>
        </w:r>
        <w:r w:rsidRPr="00A227D1">
          <w:t>r</w:t>
        </w:r>
        <w:r w:rsidRPr="00AB4F4F">
          <w:t>c</w:t>
        </w:r>
        <w:r w:rsidRPr="00E3771B">
          <w:t>e</w:t>
        </w:r>
        <w:r w:rsidRPr="00682910">
          <w:t>s</w:t>
        </w:r>
        <w:r w:rsidRPr="00E60344">
          <w:t xml:space="preserve"> sh</w:t>
        </w:r>
        <w:r w:rsidRPr="004F08A1">
          <w:t>al</w:t>
        </w:r>
        <w:r w:rsidRPr="006513FC">
          <w:t xml:space="preserve">l </w:t>
        </w:r>
        <w:r w:rsidRPr="00AD309C">
          <w:t>re</w:t>
        </w:r>
        <w:r w:rsidRPr="007524BA">
          <w:t>su</w:t>
        </w:r>
        <w:r w:rsidRPr="00903F58">
          <w:t>lt</w:t>
        </w:r>
        <w:r w:rsidRPr="00BA053F">
          <w:t xml:space="preserve"> i</w:t>
        </w:r>
        <w:r w:rsidRPr="003255AF">
          <w:t xml:space="preserve">n </w:t>
        </w:r>
        <w:r w:rsidRPr="009B2AF2">
          <w:t>a</w:t>
        </w:r>
      </w:ins>
      <w:ins w:id="27" w:author="Author" w:date="2022-02-16T09:54:00Z">
        <w:r w:rsidRPr="009B2AF2">
          <w:t>n</w:t>
        </w:r>
      </w:ins>
      <w:ins w:id="28" w:author="Author" w:date="2022-02-16T09:50:00Z">
        <w:r w:rsidRPr="00BB30D8">
          <w:t xml:space="preserve"> </w:t>
        </w:r>
      </w:ins>
      <w:ins w:id="29" w:author="Author" w:date="2022-02-16T09:51:00Z">
        <w:r w:rsidRPr="00BB30D8">
          <w:t>e</w:t>
        </w:r>
        <w:r w:rsidRPr="005E7EAA">
          <w:t>rr</w:t>
        </w:r>
        <w:r w:rsidRPr="00626CB0">
          <w:t>or</w:t>
        </w:r>
      </w:ins>
      <w:ins w:id="30" w:author="Author" w:date="2022-02-16T09:59:00Z">
        <w:r w:rsidRPr="005C4925">
          <w:t xml:space="preserve"> a</w:t>
        </w:r>
        <w:r w:rsidRPr="00DC7DDC">
          <w:t>nd</w:t>
        </w:r>
        <w:r w:rsidRPr="008F7F42">
          <w:t xml:space="preserve"> t</w:t>
        </w:r>
        <w:r w:rsidRPr="006813FA">
          <w:t>he 409 (Conflict) status code</w:t>
        </w:r>
        <w:r w:rsidRPr="0050750E">
          <w:t xml:space="preserve"> s</w:t>
        </w:r>
        <w:r w:rsidRPr="001C133B">
          <w:t>ha</w:t>
        </w:r>
        <w:r w:rsidRPr="00DD02E1">
          <w:t>ll</w:t>
        </w:r>
        <w:r w:rsidRPr="00000E00">
          <w:t xml:space="preserve"> b</w:t>
        </w:r>
        <w:r w:rsidRPr="006045CE">
          <w:t xml:space="preserve">e </w:t>
        </w:r>
        <w:r w:rsidRPr="0083452A">
          <w:t>re</w:t>
        </w:r>
        <w:r w:rsidRPr="00EB3197">
          <w:t>tu</w:t>
        </w:r>
        <w:r w:rsidRPr="00046891">
          <w:t>rn</w:t>
        </w:r>
        <w:r w:rsidRPr="00750D71">
          <w:t xml:space="preserve">ed by </w:t>
        </w:r>
        <w:r w:rsidRPr="004B34A7">
          <w:t>th</w:t>
        </w:r>
        <w:r w:rsidRPr="00A153B7">
          <w:t xml:space="preserve">e </w:t>
        </w:r>
        <w:r w:rsidRPr="00873E45">
          <w:t>M</w:t>
        </w:r>
        <w:r w:rsidRPr="00E16CA0">
          <w:t>n</w:t>
        </w:r>
        <w:r w:rsidRPr="00C204E2">
          <w:t>S P</w:t>
        </w:r>
        <w:r w:rsidRPr="004F7B10">
          <w:t>r</w:t>
        </w:r>
        <w:r w:rsidRPr="007B6404">
          <w:t>o</w:t>
        </w:r>
        <w:r w:rsidRPr="00733C88">
          <w:t>d</w:t>
        </w:r>
        <w:r w:rsidRPr="00A61280">
          <w:t>u</w:t>
        </w:r>
        <w:r w:rsidRPr="000B0E08">
          <w:t>c</w:t>
        </w:r>
        <w:r w:rsidRPr="00BF6783">
          <w:t>e</w:t>
        </w:r>
        <w:r w:rsidRPr="007A2E00">
          <w:t>r</w:t>
        </w:r>
      </w:ins>
      <w:ins w:id="31" w:author="Author" w:date="2022-02-16T09:51:00Z">
        <w:r w:rsidRPr="00337CD1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46DC9" w14:textId="77777777" w:rsidR="00C23BA9" w:rsidRDefault="00C23BA9">
      <w:r>
        <w:separator/>
      </w:r>
    </w:p>
  </w:endnote>
  <w:endnote w:type="continuationSeparator" w:id="0">
    <w:p w14:paraId="71AD49FD" w14:textId="77777777" w:rsidR="00C23BA9" w:rsidRDefault="00C2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224DD" w14:textId="77777777" w:rsidR="00C23BA9" w:rsidRDefault="00C23BA9">
      <w:r>
        <w:separator/>
      </w:r>
    </w:p>
  </w:footnote>
  <w:footnote w:type="continuationSeparator" w:id="0">
    <w:p w14:paraId="6963DD6F" w14:textId="77777777" w:rsidR="00C23BA9" w:rsidRDefault="00C23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F0AC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1C1B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12F3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3CB"/>
    <w:rsid w:val="00022E4A"/>
    <w:rsid w:val="00024DB3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1E43D6"/>
    <w:rsid w:val="00205CBE"/>
    <w:rsid w:val="00246594"/>
    <w:rsid w:val="0026004D"/>
    <w:rsid w:val="002640DD"/>
    <w:rsid w:val="00275D12"/>
    <w:rsid w:val="00284FEB"/>
    <w:rsid w:val="002860C4"/>
    <w:rsid w:val="002B23CF"/>
    <w:rsid w:val="002B5741"/>
    <w:rsid w:val="002E472E"/>
    <w:rsid w:val="002F7E19"/>
    <w:rsid w:val="00305409"/>
    <w:rsid w:val="0034108E"/>
    <w:rsid w:val="003609EF"/>
    <w:rsid w:val="0036231A"/>
    <w:rsid w:val="00374DD4"/>
    <w:rsid w:val="0038467B"/>
    <w:rsid w:val="003A49CB"/>
    <w:rsid w:val="003E1A36"/>
    <w:rsid w:val="003F65CB"/>
    <w:rsid w:val="003F68D2"/>
    <w:rsid w:val="00410371"/>
    <w:rsid w:val="004242F1"/>
    <w:rsid w:val="00495096"/>
    <w:rsid w:val="004A52C6"/>
    <w:rsid w:val="004B75B7"/>
    <w:rsid w:val="004D1D31"/>
    <w:rsid w:val="005009D9"/>
    <w:rsid w:val="005015F1"/>
    <w:rsid w:val="00513417"/>
    <w:rsid w:val="0051580D"/>
    <w:rsid w:val="00547111"/>
    <w:rsid w:val="00571553"/>
    <w:rsid w:val="00586CB8"/>
    <w:rsid w:val="00592D74"/>
    <w:rsid w:val="005D6EAF"/>
    <w:rsid w:val="005E2C44"/>
    <w:rsid w:val="00621188"/>
    <w:rsid w:val="0062221D"/>
    <w:rsid w:val="006257ED"/>
    <w:rsid w:val="0065536E"/>
    <w:rsid w:val="00665C47"/>
    <w:rsid w:val="00670412"/>
    <w:rsid w:val="0068622F"/>
    <w:rsid w:val="00695808"/>
    <w:rsid w:val="006A2C41"/>
    <w:rsid w:val="006B46FB"/>
    <w:rsid w:val="006E21FB"/>
    <w:rsid w:val="00723573"/>
    <w:rsid w:val="007342E0"/>
    <w:rsid w:val="007366F1"/>
    <w:rsid w:val="00737298"/>
    <w:rsid w:val="00785599"/>
    <w:rsid w:val="00787CF8"/>
    <w:rsid w:val="00792342"/>
    <w:rsid w:val="007977A8"/>
    <w:rsid w:val="007B512A"/>
    <w:rsid w:val="007C2097"/>
    <w:rsid w:val="007D6A07"/>
    <w:rsid w:val="007F7259"/>
    <w:rsid w:val="008040A8"/>
    <w:rsid w:val="0081002E"/>
    <w:rsid w:val="008169C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3989"/>
    <w:rsid w:val="00B968C8"/>
    <w:rsid w:val="00BA3EC5"/>
    <w:rsid w:val="00BA51D9"/>
    <w:rsid w:val="00BB5DFC"/>
    <w:rsid w:val="00BD279D"/>
    <w:rsid w:val="00BD6BB8"/>
    <w:rsid w:val="00BF27A2"/>
    <w:rsid w:val="00C12D8A"/>
    <w:rsid w:val="00C23BA9"/>
    <w:rsid w:val="00C604E2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E34CF"/>
    <w:rsid w:val="00DF794B"/>
    <w:rsid w:val="00E0175B"/>
    <w:rsid w:val="00E13F3D"/>
    <w:rsid w:val="00E15D82"/>
    <w:rsid w:val="00E34898"/>
    <w:rsid w:val="00EB09B7"/>
    <w:rsid w:val="00EE7D7C"/>
    <w:rsid w:val="00F25D98"/>
    <w:rsid w:val="00F300FB"/>
    <w:rsid w:val="00F62443"/>
    <w:rsid w:val="00F94F0C"/>
    <w:rsid w:val="00FA12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B23C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B23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B23CF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7E19"/>
  </w:style>
  <w:style w:type="paragraph" w:styleId="BlockText">
    <w:name w:val="Block Text"/>
    <w:basedOn w:val="Normal"/>
    <w:semiHidden/>
    <w:unhideWhenUsed/>
    <w:rsid w:val="002F7E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F7E1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F7E1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F7E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F7E1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F7E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F7E1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F7E1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F7E1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F7E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2F7E1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F7E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F7E1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F7E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F7E1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F7E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F7E1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F7E1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F7E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2F7E1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F7E19"/>
  </w:style>
  <w:style w:type="character" w:customStyle="1" w:styleId="DateChar">
    <w:name w:val="Date Char"/>
    <w:basedOn w:val="DefaultParagraphFont"/>
    <w:link w:val="Date"/>
    <w:rsid w:val="002F7E1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F7E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2F7E1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2F7E1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2F7E1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F7E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F7E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2F7E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F7E1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F7E1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F7E1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F7E1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2F7E1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2F7E1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2F7E1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2F7E1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2F7E1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2F7E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2F7E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1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7E1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2F7E1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2F7E1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2F7E1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2F7E1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2F7E1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2F7E19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2F7E19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2F7E19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F7E1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F7E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F7E1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F7E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F7E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F7E1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F7E1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2F7E1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F7E1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2F7E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F7E1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F7E1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F7E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7E1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F7E19"/>
  </w:style>
  <w:style w:type="character" w:customStyle="1" w:styleId="SalutationChar">
    <w:name w:val="Salutation Char"/>
    <w:basedOn w:val="DefaultParagraphFont"/>
    <w:link w:val="Salutation"/>
    <w:rsid w:val="002F7E1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F7E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2F7E1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F7E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F7E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F7E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2F7E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F7E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F7E1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F7E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7E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41</cp:revision>
  <cp:lastPrinted>1899-12-31T23:00:00Z</cp:lastPrinted>
  <dcterms:created xsi:type="dcterms:W3CDTF">2020-02-03T08:32:00Z</dcterms:created>
  <dcterms:modified xsi:type="dcterms:W3CDTF">2022-05-09T09:35:00Z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